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523011E4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360BDD">
        <w:rPr>
          <w:rFonts w:ascii="Arial" w:hAnsi="Arial"/>
          <w:b/>
          <w:sz w:val="24"/>
        </w:rPr>
        <w:t>60322</w:t>
      </w:r>
    </w:p>
    <w:p w14:paraId="0A263857" w14:textId="284CD835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360BDD">
        <w:rPr>
          <w:rFonts w:ascii="Arial" w:hAnsi="Arial"/>
          <w:b/>
          <w:sz w:val="24"/>
        </w:rPr>
        <w:t>6</w:t>
      </w:r>
      <w:r>
        <w:rPr>
          <w:rFonts w:ascii="Arial" w:hAnsi="Arial"/>
          <w:b/>
          <w:sz w:val="24"/>
        </w:rPr>
        <w:t>xxxx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698463D8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7D3967">
        <w:rPr>
          <w:rFonts w:ascii="Arial" w:hAnsi="Arial" w:cs="Arial"/>
          <w:b/>
          <w:bCs/>
        </w:rPr>
        <w:t xml:space="preserve">Updates to </w:t>
      </w:r>
      <w:r w:rsidR="00A65388">
        <w:rPr>
          <w:rFonts w:ascii="Arial" w:hAnsi="Arial" w:cs="Arial"/>
          <w:b/>
          <w:bCs/>
        </w:rPr>
        <w:t>Solution #</w:t>
      </w:r>
      <w:r w:rsidR="0058051D">
        <w:rPr>
          <w:rFonts w:ascii="Arial" w:hAnsi="Arial" w:cs="Arial"/>
          <w:b/>
          <w:bCs/>
        </w:rPr>
        <w:t>13</w:t>
      </w:r>
    </w:p>
    <w:p w14:paraId="6FAAF897" w14:textId="2AE7B03F" w:rsidR="00527AA6" w:rsidRPr="00111888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11888">
        <w:rPr>
          <w:rFonts w:ascii="Arial" w:hAnsi="Arial" w:cs="Arial"/>
          <w:b/>
          <w:bCs/>
          <w:lang w:val="sv-SE"/>
        </w:rPr>
        <w:t>Spec:</w:t>
      </w:r>
      <w:r w:rsidRPr="00111888">
        <w:rPr>
          <w:rFonts w:ascii="Arial" w:hAnsi="Arial" w:cs="Arial"/>
          <w:b/>
          <w:bCs/>
          <w:lang w:val="sv-SE"/>
        </w:rPr>
        <w:tab/>
      </w:r>
      <w:r w:rsidR="00681FC7" w:rsidRPr="00111888">
        <w:rPr>
          <w:rFonts w:ascii="Arial" w:hAnsi="Arial" w:cs="Arial"/>
          <w:b/>
          <w:bCs/>
          <w:lang w:val="sv-SE"/>
        </w:rPr>
        <w:t>3GPP T</w:t>
      </w:r>
      <w:r w:rsidR="00F105CF" w:rsidRPr="00111888">
        <w:rPr>
          <w:rFonts w:ascii="Arial" w:hAnsi="Arial" w:cs="Arial"/>
          <w:b/>
          <w:bCs/>
          <w:lang w:val="sv-SE"/>
        </w:rPr>
        <w:t>R 23.700-</w:t>
      </w:r>
      <w:r w:rsidR="004F797C" w:rsidRPr="00111888">
        <w:rPr>
          <w:rFonts w:ascii="Arial" w:hAnsi="Arial" w:cs="Arial"/>
          <w:b/>
          <w:bCs/>
          <w:lang w:val="sv-SE"/>
        </w:rPr>
        <w:t>15</w:t>
      </w:r>
      <w:r w:rsidR="00F105CF" w:rsidRPr="00111888">
        <w:rPr>
          <w:rFonts w:ascii="Arial" w:hAnsi="Arial" w:cs="Arial"/>
          <w:b/>
          <w:bCs/>
          <w:lang w:val="sv-SE"/>
        </w:rPr>
        <w:t xml:space="preserve"> v</w:t>
      </w:r>
      <w:r w:rsidR="007501D1" w:rsidRPr="00111888">
        <w:rPr>
          <w:rFonts w:ascii="Arial" w:hAnsi="Arial" w:cs="Arial"/>
          <w:b/>
          <w:bCs/>
          <w:lang w:val="sv-SE"/>
        </w:rPr>
        <w:t>1</w:t>
      </w:r>
      <w:r w:rsidR="00F105CF" w:rsidRPr="00111888">
        <w:rPr>
          <w:rFonts w:ascii="Arial" w:hAnsi="Arial" w:cs="Arial"/>
          <w:b/>
          <w:bCs/>
          <w:lang w:val="sv-SE"/>
        </w:rPr>
        <w:t>.</w:t>
      </w:r>
      <w:r w:rsidR="007501D1" w:rsidRPr="00111888">
        <w:rPr>
          <w:rFonts w:ascii="Arial" w:hAnsi="Arial" w:cs="Arial"/>
          <w:b/>
          <w:bCs/>
          <w:lang w:val="sv-SE"/>
        </w:rPr>
        <w:t>0</w:t>
      </w:r>
      <w:r w:rsidR="00F105CF" w:rsidRPr="00111888">
        <w:rPr>
          <w:rFonts w:ascii="Arial" w:hAnsi="Arial" w:cs="Arial"/>
          <w:b/>
          <w:bCs/>
          <w:lang w:val="sv-SE"/>
        </w:rPr>
        <w:t>.0</w:t>
      </w:r>
    </w:p>
    <w:p w14:paraId="0D0F98EB" w14:textId="3D492987" w:rsidR="00527AA6" w:rsidRPr="00111888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11888">
        <w:rPr>
          <w:rFonts w:ascii="Arial" w:hAnsi="Arial" w:cs="Arial"/>
          <w:b/>
          <w:bCs/>
          <w:lang w:val="sv-SE"/>
        </w:rPr>
        <w:t>Agenda item:</w:t>
      </w:r>
      <w:r w:rsidRPr="00111888">
        <w:rPr>
          <w:rFonts w:ascii="Arial" w:hAnsi="Arial" w:cs="Arial"/>
          <w:b/>
          <w:bCs/>
          <w:lang w:val="sv-SE"/>
        </w:rPr>
        <w:tab/>
      </w:r>
      <w:r w:rsidR="00227C3C" w:rsidRPr="00111888">
        <w:rPr>
          <w:rFonts w:ascii="Arial" w:hAnsi="Arial" w:cs="Arial"/>
          <w:b/>
          <w:bCs/>
          <w:lang w:val="sv-SE"/>
        </w:rPr>
        <w:t>8.</w:t>
      </w:r>
      <w:r w:rsidR="004F797C" w:rsidRPr="00111888">
        <w:rPr>
          <w:rFonts w:ascii="Arial" w:hAnsi="Arial" w:cs="Arial"/>
          <w:b/>
          <w:bCs/>
          <w:lang w:val="sv-SE"/>
        </w:rPr>
        <w:t>13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700AE1FF" w14:textId="1E425175" w:rsidR="00286022" w:rsidRPr="00962196" w:rsidRDefault="004E50BF" w:rsidP="00286022">
      <w:r>
        <w:t>Solution #</w:t>
      </w:r>
      <w:r w:rsidR="00AC427E">
        <w:t xml:space="preserve">13 </w:t>
      </w:r>
      <w:r w:rsidR="003F2745">
        <w:t xml:space="preserve">proposes </w:t>
      </w:r>
      <w:r w:rsidR="00BC0E95">
        <w:t xml:space="preserve">processing of </w:t>
      </w:r>
      <w:r w:rsidR="00A6565E">
        <w:rPr>
          <w:lang w:eastAsia="zh-CN"/>
        </w:rPr>
        <w:t xml:space="preserve">sensing </w:t>
      </w:r>
      <w:r w:rsidR="0058051D">
        <w:rPr>
          <w:lang w:eastAsia="zh-CN"/>
        </w:rPr>
        <w:t>request</w:t>
      </w:r>
      <w:r w:rsidR="00BC0E95">
        <w:rPr>
          <w:lang w:eastAsia="zh-CN"/>
        </w:rPr>
        <w:t xml:space="preserve">s </w:t>
      </w:r>
      <w:r w:rsidR="0058051D">
        <w:rPr>
          <w:lang w:eastAsia="zh-CN"/>
        </w:rPr>
        <w:t xml:space="preserve">and </w:t>
      </w:r>
      <w:r w:rsidR="00BC0E95">
        <w:rPr>
          <w:lang w:eastAsia="zh-CN"/>
        </w:rPr>
        <w:t>r</w:t>
      </w:r>
      <w:r w:rsidR="009A572D">
        <w:rPr>
          <w:lang w:eastAsia="zh-CN"/>
        </w:rPr>
        <w:t xml:space="preserve">euse of </w:t>
      </w:r>
      <w:r w:rsidR="0058051D">
        <w:rPr>
          <w:lang w:eastAsia="zh-CN"/>
        </w:rPr>
        <w:t xml:space="preserve">sensing result </w:t>
      </w:r>
      <w:r w:rsidR="00E92F92">
        <w:t>services</w:t>
      </w:r>
      <w:r w:rsidR="00724D87">
        <w:t xml:space="preserve">. </w:t>
      </w:r>
      <w:r w:rsidR="0058051D">
        <w:t xml:space="preserve">The </w:t>
      </w:r>
      <w:r w:rsidR="000B38B9">
        <w:t xml:space="preserve">content </w:t>
      </w:r>
      <w:r w:rsidR="00E92F92">
        <w:t xml:space="preserve">is missing in the </w:t>
      </w:r>
      <w:r w:rsidR="000B38B9">
        <w:t xml:space="preserve">information flows, architecture impacts, and solution evaluation </w:t>
      </w:r>
      <w:r w:rsidR="00E92F92">
        <w:t>clauses</w:t>
      </w:r>
      <w:r w:rsidR="000B38B9">
        <w:t>.</w:t>
      </w:r>
      <w:r w:rsidR="003C12FC">
        <w:t xml:space="preserve"> </w:t>
      </w:r>
      <w:r w:rsidR="000B38B9">
        <w:t>T</w:t>
      </w:r>
      <w:r w:rsidR="00D25D8C">
        <w:t xml:space="preserve">his paper proposed to </w:t>
      </w:r>
      <w:r w:rsidR="000B38B9">
        <w:t>complete Solution #</w:t>
      </w:r>
      <w:r w:rsidR="0058051D">
        <w:t>13</w:t>
      </w:r>
      <w:r w:rsidR="000B38B9">
        <w:t xml:space="preserve"> by</w:t>
      </w:r>
      <w:r w:rsidR="008C6746">
        <w:t xml:space="preserve"> </w:t>
      </w:r>
      <w:r w:rsidR="000B38B9">
        <w:t>adding the missing content</w:t>
      </w:r>
      <w:r w:rsidR="003525AF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6E46DFCA" w:rsidR="000D6995" w:rsidRPr="00962196" w:rsidRDefault="001A42B1" w:rsidP="00837080">
      <w:r>
        <w:t>T</w:t>
      </w:r>
      <w:r w:rsidR="000D6995" w:rsidRPr="00962196">
        <w:t xml:space="preserve">his </w:t>
      </w:r>
      <w:proofErr w:type="spellStart"/>
      <w:r w:rsidR="000D6995" w:rsidRPr="00962196">
        <w:t>pCR</w:t>
      </w:r>
      <w:proofErr w:type="spellEnd"/>
      <w:r w:rsidR="000D6995" w:rsidRPr="00962196">
        <w:t xml:space="preserve"> proposes </w:t>
      </w:r>
      <w:r w:rsidR="00471A7F">
        <w:t xml:space="preserve">to </w:t>
      </w:r>
      <w:r w:rsidR="00D91F4D">
        <w:t xml:space="preserve">add missing content </w:t>
      </w:r>
      <w:r w:rsidR="00D25D8C">
        <w:t>in</w:t>
      </w:r>
      <w:r w:rsidR="00471A7F">
        <w:t xml:space="preserve"> solution #</w:t>
      </w:r>
      <w:r w:rsidR="0058051D">
        <w:t>13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6E934D0E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</w:t>
      </w:r>
      <w:r w:rsidR="00471A7F">
        <w:rPr>
          <w:rFonts w:ascii="Times New Roman" w:hAnsi="Times New Roman"/>
        </w:rPr>
        <w:t xml:space="preserve">to </w:t>
      </w:r>
      <w:r w:rsidR="00D91F4D" w:rsidRPr="00D91F4D">
        <w:rPr>
          <w:rFonts w:ascii="Times New Roman" w:hAnsi="Times New Roman"/>
        </w:rPr>
        <w:t xml:space="preserve">add missing content </w:t>
      </w:r>
      <w:r w:rsidR="00D25D8C">
        <w:rPr>
          <w:rFonts w:ascii="Times New Roman" w:hAnsi="Times New Roman"/>
        </w:rPr>
        <w:t>in</w:t>
      </w:r>
      <w:r w:rsidR="00471A7F" w:rsidRPr="00471A7F">
        <w:rPr>
          <w:rFonts w:ascii="Times New Roman" w:hAnsi="Times New Roman"/>
        </w:rPr>
        <w:t xml:space="preserve"> solution #</w:t>
      </w:r>
      <w:r w:rsidR="0058051D">
        <w:rPr>
          <w:rFonts w:ascii="Times New Roman" w:hAnsi="Times New Roman"/>
        </w:rPr>
        <w:t>13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4E568725" w:rsidR="00794E85" w:rsidRPr="00962196" w:rsidRDefault="00794E85" w:rsidP="00794E85">
      <w:r w:rsidRPr="00962196">
        <w:t>It is proposed to agree the following changes to 3GPP TR 23.700-</w:t>
      </w:r>
      <w:r w:rsidR="00D91F4D">
        <w:t>15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248368D9" w14:textId="77777777" w:rsidR="009B0243" w:rsidRDefault="009B0243" w:rsidP="009B0243">
      <w:pPr>
        <w:pStyle w:val="Heading4"/>
        <w:rPr>
          <w:lang w:val="en-US" w:eastAsia="zh-CN"/>
        </w:rPr>
      </w:pPr>
      <w:bookmarkStart w:id="1" w:name="_Toc215518165"/>
      <w:bookmarkStart w:id="2" w:name="_Toc212023146"/>
      <w:bookmarkStart w:id="3" w:name="_Toc212027175"/>
      <w:bookmarkStart w:id="4" w:name="_Toc212028444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14</w:t>
      </w:r>
      <w:r>
        <w:rPr>
          <w:lang w:val="en-US" w:eastAsia="zh-CN"/>
        </w:rPr>
        <w:t>.1.3</w:t>
      </w:r>
      <w:r>
        <w:rPr>
          <w:lang w:val="en-US" w:eastAsia="zh-CN"/>
        </w:rPr>
        <w:tab/>
        <w:t>Information Flows</w:t>
      </w:r>
      <w:bookmarkEnd w:id="1"/>
    </w:p>
    <w:p w14:paraId="0DEE921C" w14:textId="260D9F92" w:rsidR="00BE0FC7" w:rsidRDefault="009B0243" w:rsidP="00BE0FC7">
      <w:del w:id="5" w:author="Ericsson" w:date="2026-01-27T09:23:00Z" w16du:dateUtc="2026-01-27T08:23:00Z">
        <w:r w:rsidDel="00BE0FC7">
          <w:delText>Editor’s Note:</w:delText>
        </w:r>
        <w:r w:rsidDel="00BE0FC7">
          <w:tab/>
          <w:delText>The information flows of the solution is FFS.</w:delText>
        </w:r>
      </w:del>
      <w:ins w:id="6" w:author="Ericsson" w:date="2026-01-27T09:23:00Z" w16du:dateUtc="2026-01-27T08:23:00Z">
        <w:r w:rsidR="00BE0FC7">
          <w:rPr>
            <w:lang w:eastAsia="zh-CN"/>
          </w:rPr>
          <w:t>No information flows are introduced</w:t>
        </w:r>
      </w:ins>
      <w:ins w:id="7" w:author="Ericsson" w:date="2026-01-27T09:24:00Z" w16du:dateUtc="2026-01-27T08:24:00Z">
        <w:r w:rsidR="00BE0FC7">
          <w:rPr>
            <w:lang w:eastAsia="zh-CN"/>
          </w:rPr>
          <w:t xml:space="preserve"> in this solution</w:t>
        </w:r>
      </w:ins>
      <w:ins w:id="8" w:author="Ericsson" w:date="2026-01-27T09:23:00Z" w16du:dateUtc="2026-01-27T08:23:00Z">
        <w:r w:rsidR="00BE0FC7">
          <w:rPr>
            <w:lang w:eastAsia="zh-CN"/>
          </w:rPr>
          <w:t>.</w:t>
        </w:r>
      </w:ins>
    </w:p>
    <w:p w14:paraId="7B2061F5" w14:textId="77777777" w:rsidR="009B0243" w:rsidRDefault="009B0243" w:rsidP="009B0243">
      <w:pPr>
        <w:pStyle w:val="Heading3"/>
      </w:pPr>
      <w:bookmarkStart w:id="9" w:name="_Toc215518166"/>
      <w:r>
        <w:t>6.</w:t>
      </w:r>
      <w:r>
        <w:rPr>
          <w:rFonts w:hint="eastAsia"/>
          <w:lang w:val="en-US" w:eastAsia="zh-CN"/>
        </w:rPr>
        <w:t>14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9"/>
    </w:p>
    <w:p w14:paraId="10362A5C" w14:textId="3137A988" w:rsidR="00BE0FC7" w:rsidRDefault="009B0243" w:rsidP="00BE0FC7">
      <w:del w:id="10" w:author="Ericsson" w:date="2026-01-27T09:23:00Z" w16du:dateUtc="2026-01-27T08:23:00Z">
        <w:r w:rsidDel="00BE0FC7">
          <w:delText>Editor’s Note:</w:delText>
        </w:r>
        <w:r w:rsidDel="00BE0FC7">
          <w:tab/>
          <w:delText>The architecture impacts of the solution is FFS.</w:delText>
        </w:r>
      </w:del>
      <w:ins w:id="11" w:author="Ericsson" w:date="2026-01-27T09:23:00Z" w16du:dateUtc="2026-01-27T08:23:00Z">
        <w:r w:rsidR="00BE0FC7" w:rsidRPr="00BE0FC7">
          <w:t>This solution has no architecture impact.</w:t>
        </w:r>
      </w:ins>
    </w:p>
    <w:p w14:paraId="50D30184" w14:textId="77777777" w:rsidR="009B0243" w:rsidRDefault="009B0243" w:rsidP="009B0243">
      <w:pPr>
        <w:pStyle w:val="Heading3"/>
      </w:pPr>
      <w:bookmarkStart w:id="12" w:name="_Toc215518167"/>
      <w:r>
        <w:t>6.</w:t>
      </w:r>
      <w:r>
        <w:rPr>
          <w:rFonts w:hint="eastAsia"/>
          <w:lang w:val="en-US" w:eastAsia="zh-CN"/>
        </w:rPr>
        <w:t>14</w:t>
      </w:r>
      <w:r>
        <w:t>.</w:t>
      </w:r>
      <w:r>
        <w:rPr>
          <w:lang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12"/>
    </w:p>
    <w:p w14:paraId="19BBB40A" w14:textId="1DF37552" w:rsidR="00B42FA2" w:rsidRDefault="009B0243" w:rsidP="009B0243">
      <w:pPr>
        <w:rPr>
          <w:ins w:id="13" w:author="Ericsson" w:date="2026-01-27T09:22:00Z" w16du:dateUtc="2026-01-27T08:22:00Z"/>
          <w:lang w:eastAsia="zh-CN"/>
        </w:rPr>
      </w:pPr>
      <w:del w:id="14" w:author="Ericsson" w:date="2026-01-27T09:23:00Z" w16du:dateUtc="2026-01-27T08:23:00Z">
        <w:r w:rsidDel="00BE0FC7">
          <w:delText>Editor’s Note:</w:delText>
        </w:r>
        <w:r w:rsidDel="00BE0FC7">
          <w:tab/>
          <w:delText>The evaluation of the solution is FFS.</w:delText>
        </w:r>
      </w:del>
      <w:ins w:id="15" w:author="Ericsson" w:date="2026-02-01T09:56:00Z" w16du:dateUtc="2026-02-01T08:56:00Z">
        <w:r w:rsidR="00644859" w:rsidRPr="00C61640">
          <w:rPr>
            <w:lang w:eastAsia="zh-CN"/>
          </w:rPr>
          <w:t xml:space="preserve">This solution addresses the </w:t>
        </w:r>
        <w:r w:rsidR="00644859">
          <w:rPr>
            <w:lang w:eastAsia="zh-CN"/>
          </w:rPr>
          <w:t>4</w:t>
        </w:r>
        <w:r w:rsidR="00644859" w:rsidRPr="000A4EBC">
          <w:rPr>
            <w:vertAlign w:val="superscript"/>
            <w:lang w:eastAsia="zh-CN"/>
          </w:rPr>
          <w:t>th</w:t>
        </w:r>
        <w:r w:rsidR="00644859">
          <w:rPr>
            <w:lang w:eastAsia="zh-CN"/>
          </w:rPr>
          <w:t xml:space="preserve"> open issue of </w:t>
        </w:r>
        <w:r w:rsidR="00644859" w:rsidRPr="00C61640">
          <w:rPr>
            <w:lang w:eastAsia="zh-CN"/>
          </w:rPr>
          <w:t>KI</w:t>
        </w:r>
        <w:r w:rsidR="00644859">
          <w:rPr>
            <w:lang w:eastAsia="zh-CN"/>
          </w:rPr>
          <w:t>#1 on “</w:t>
        </w:r>
        <w:r w:rsidR="00644859">
          <w:t>Whether and how to resolve conflicts in sensing service requirements among different vertical applications or under resource limitations.</w:t>
        </w:r>
        <w:r w:rsidR="00644859">
          <w:rPr>
            <w:lang w:eastAsia="zh-CN"/>
          </w:rPr>
          <w:t>”</w:t>
        </w:r>
      </w:ins>
    </w:p>
    <w:p w14:paraId="77611F97" w14:textId="7932B50B" w:rsidR="009B0243" w:rsidDel="00B86D67" w:rsidRDefault="009B0243" w:rsidP="009B0243">
      <w:pPr>
        <w:rPr>
          <w:del w:id="16" w:author="Ericsson" w:date="2026-01-27T09:26:00Z" w16du:dateUtc="2026-01-27T08:26:00Z"/>
          <w:lang w:eastAsia="zh-CN"/>
        </w:rPr>
      </w:pPr>
      <w:ins w:id="17" w:author="Ericsson" w:date="2026-01-27T09:20:00Z" w16du:dateUtc="2026-01-27T08:20:00Z">
        <w:r w:rsidRPr="00C61640">
          <w:rPr>
            <w:lang w:eastAsia="zh-CN"/>
          </w:rPr>
          <w:t xml:space="preserve">In this solution, </w:t>
        </w:r>
        <w:r>
          <w:rPr>
            <w:lang w:eastAsia="zh-CN"/>
          </w:rPr>
          <w:t xml:space="preserve">SEAL sensing server </w:t>
        </w:r>
      </w:ins>
      <w:ins w:id="18" w:author="Ericsson" w:date="2026-01-27T09:24:00Z" w16du:dateUtc="2026-01-27T08:24:00Z">
        <w:r w:rsidR="00BC2565" w:rsidRPr="00BC2565">
          <w:rPr>
            <w:lang w:eastAsia="zh-CN"/>
          </w:rPr>
          <w:t>processes the requests from different consumers to remove conflict</w:t>
        </w:r>
        <w:r w:rsidR="00BC2565">
          <w:rPr>
            <w:lang w:eastAsia="zh-CN"/>
          </w:rPr>
          <w:t xml:space="preserve">, </w:t>
        </w:r>
        <w:r w:rsidR="00451184" w:rsidRPr="00451184">
          <w:rPr>
            <w:lang w:eastAsia="zh-CN"/>
          </w:rPr>
          <w:t xml:space="preserve">e.g. merge requests into one request for sensing </w:t>
        </w:r>
      </w:ins>
      <w:ins w:id="19" w:author="Ericsson" w:date="2026-01-27T15:17:00Z" w16du:dateUtc="2026-01-27T14:17:00Z">
        <w:r w:rsidR="008D75B0">
          <w:rPr>
            <w:lang w:eastAsia="zh-CN"/>
          </w:rPr>
          <w:t xml:space="preserve">results </w:t>
        </w:r>
      </w:ins>
      <w:ins w:id="20" w:author="Ericsson" w:date="2026-01-27T09:24:00Z" w16du:dateUtc="2026-01-27T08:24:00Z">
        <w:r w:rsidR="00451184" w:rsidRPr="00451184">
          <w:rPr>
            <w:lang w:eastAsia="zh-CN"/>
          </w:rPr>
          <w:t>collection, split one request into multiple ones</w:t>
        </w:r>
      </w:ins>
      <w:ins w:id="21" w:author="Ericsson" w:date="2026-01-27T09:25:00Z" w16du:dateUtc="2026-01-27T08:25:00Z">
        <w:r w:rsidR="00451184">
          <w:rPr>
            <w:lang w:eastAsia="zh-CN"/>
          </w:rPr>
          <w:t xml:space="preserve">, </w:t>
        </w:r>
      </w:ins>
      <w:ins w:id="22" w:author="Ericsson" w:date="2026-01-27T09:24:00Z" w16du:dateUtc="2026-01-27T08:24:00Z">
        <w:r w:rsidR="00451184" w:rsidRPr="00451184">
          <w:rPr>
            <w:lang w:eastAsia="zh-CN"/>
          </w:rPr>
          <w:t>or group the requests into smaller number of requests.</w:t>
        </w:r>
      </w:ins>
      <w:ins w:id="23" w:author="Ericsson" w:date="2026-01-27T09:25:00Z" w16du:dateUtc="2026-01-27T08:25:00Z">
        <w:r w:rsidR="00451184">
          <w:rPr>
            <w:lang w:eastAsia="zh-CN"/>
          </w:rPr>
          <w:t xml:space="preserve"> </w:t>
        </w:r>
        <w:r w:rsidR="00922AB0">
          <w:rPr>
            <w:lang w:eastAsia="zh-CN"/>
          </w:rPr>
          <w:t>The solution also enable</w:t>
        </w:r>
      </w:ins>
      <w:ins w:id="24" w:author="Ericsson" w:date="2026-01-27T09:26:00Z" w16du:dateUtc="2026-01-27T08:26:00Z">
        <w:r w:rsidR="00B86D67">
          <w:rPr>
            <w:lang w:eastAsia="zh-CN"/>
          </w:rPr>
          <w:t xml:space="preserve">s </w:t>
        </w:r>
      </w:ins>
      <w:ins w:id="25" w:author="Ericsson" w:date="2026-01-27T09:25:00Z" w16du:dateUtc="2026-01-27T08:25:00Z">
        <w:r w:rsidR="00922AB0">
          <w:rPr>
            <w:lang w:eastAsia="zh-CN"/>
          </w:rPr>
          <w:t>reuse of sensing result</w:t>
        </w:r>
      </w:ins>
      <w:ins w:id="26" w:author="Ericsson" w:date="2026-01-27T15:17:00Z" w16du:dateUtc="2026-01-27T14:17:00Z">
        <w:r w:rsidR="00BE16BA">
          <w:rPr>
            <w:lang w:eastAsia="zh-CN"/>
          </w:rPr>
          <w:t>s</w:t>
        </w:r>
      </w:ins>
      <w:ins w:id="27" w:author="Ericsson" w:date="2026-01-27T09:25:00Z" w16du:dateUtc="2026-01-27T08:25:00Z">
        <w:r w:rsidR="00922AB0">
          <w:rPr>
            <w:lang w:eastAsia="zh-CN"/>
          </w:rPr>
          <w:t xml:space="preserve"> when</w:t>
        </w:r>
        <w:r w:rsidR="00B86D67">
          <w:rPr>
            <w:lang w:eastAsia="zh-CN"/>
          </w:rPr>
          <w:t xml:space="preserve"> available.</w:t>
        </w:r>
        <w:r w:rsidR="00922AB0">
          <w:rPr>
            <w:lang w:eastAsia="zh-CN"/>
          </w:rPr>
          <w:t xml:space="preserve"> </w:t>
        </w:r>
      </w:ins>
      <w:ins w:id="28" w:author="Ericsson" w:date="2026-01-27T15:18:00Z" w16du:dateUtc="2026-01-27T14:18:00Z">
        <w:r w:rsidR="00471E7A">
          <w:rPr>
            <w:lang w:eastAsia="zh-CN"/>
          </w:rPr>
          <w:t>The solution is feasible.</w:t>
        </w:r>
      </w:ins>
    </w:p>
    <w:p w14:paraId="0ADAED29" w14:textId="77777777" w:rsidR="00E301BE" w:rsidRDefault="00E301BE" w:rsidP="007501D1"/>
    <w:bookmarkEnd w:id="0"/>
    <w:bookmarkEnd w:id="2"/>
    <w:bookmarkEnd w:id="3"/>
    <w:bookmarkEnd w:id="4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E7B6A" w14:textId="77777777" w:rsidR="00270257" w:rsidRPr="00962196" w:rsidRDefault="00270257">
      <w:r w:rsidRPr="00962196">
        <w:separator/>
      </w:r>
    </w:p>
  </w:endnote>
  <w:endnote w:type="continuationSeparator" w:id="0">
    <w:p w14:paraId="1820B94C" w14:textId="77777777" w:rsidR="00270257" w:rsidRPr="00962196" w:rsidRDefault="00270257">
      <w:r w:rsidRPr="00962196">
        <w:continuationSeparator/>
      </w:r>
    </w:p>
  </w:endnote>
  <w:endnote w:type="continuationNotice" w:id="1">
    <w:p w14:paraId="2AF611D5" w14:textId="77777777" w:rsidR="00270257" w:rsidRPr="00962196" w:rsidRDefault="002702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9DA3F" w14:textId="77777777" w:rsidR="00270257" w:rsidRPr="00962196" w:rsidRDefault="00270257">
      <w:r w:rsidRPr="00962196">
        <w:separator/>
      </w:r>
    </w:p>
  </w:footnote>
  <w:footnote w:type="continuationSeparator" w:id="0">
    <w:p w14:paraId="5484EA15" w14:textId="77777777" w:rsidR="00270257" w:rsidRPr="00962196" w:rsidRDefault="00270257">
      <w:r w:rsidRPr="00962196">
        <w:continuationSeparator/>
      </w:r>
    </w:p>
  </w:footnote>
  <w:footnote w:type="continuationNotice" w:id="1">
    <w:p w14:paraId="671C30C5" w14:textId="77777777" w:rsidR="00270257" w:rsidRPr="00962196" w:rsidRDefault="002702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05F95"/>
    <w:multiLevelType w:val="hybridMultilevel"/>
    <w:tmpl w:val="0DF4938C"/>
    <w:lvl w:ilvl="0" w:tplc="0B66C35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2"/>
  </w:num>
  <w:num w:numId="2" w16cid:durableId="543641666">
    <w:abstractNumId w:val="9"/>
  </w:num>
  <w:num w:numId="3" w16cid:durableId="1144159922">
    <w:abstractNumId w:val="10"/>
  </w:num>
  <w:num w:numId="4" w16cid:durableId="1053193771">
    <w:abstractNumId w:val="7"/>
  </w:num>
  <w:num w:numId="5" w16cid:durableId="455875429">
    <w:abstractNumId w:val="6"/>
  </w:num>
  <w:num w:numId="6" w16cid:durableId="1835799895">
    <w:abstractNumId w:val="14"/>
  </w:num>
  <w:num w:numId="7" w16cid:durableId="1187526040">
    <w:abstractNumId w:val="1"/>
  </w:num>
  <w:num w:numId="8" w16cid:durableId="1238781865">
    <w:abstractNumId w:val="13"/>
  </w:num>
  <w:num w:numId="9" w16cid:durableId="1718814855">
    <w:abstractNumId w:val="11"/>
  </w:num>
  <w:num w:numId="10" w16cid:durableId="1247498175">
    <w:abstractNumId w:val="2"/>
  </w:num>
  <w:num w:numId="11" w16cid:durableId="1192109711">
    <w:abstractNumId w:val="5"/>
  </w:num>
  <w:num w:numId="12" w16cid:durableId="937062714">
    <w:abstractNumId w:val="3"/>
  </w:num>
  <w:num w:numId="13" w16cid:durableId="1608612504">
    <w:abstractNumId w:val="8"/>
  </w:num>
  <w:num w:numId="14" w16cid:durableId="1227764106">
    <w:abstractNumId w:val="4"/>
  </w:num>
  <w:num w:numId="15" w16cid:durableId="847910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6596"/>
    <w:rsid w:val="00067023"/>
    <w:rsid w:val="0007079A"/>
    <w:rsid w:val="00070938"/>
    <w:rsid w:val="00071279"/>
    <w:rsid w:val="0007222B"/>
    <w:rsid w:val="000727D9"/>
    <w:rsid w:val="00072D44"/>
    <w:rsid w:val="000735FB"/>
    <w:rsid w:val="00073909"/>
    <w:rsid w:val="0007439E"/>
    <w:rsid w:val="00077027"/>
    <w:rsid w:val="00077079"/>
    <w:rsid w:val="00077752"/>
    <w:rsid w:val="00077AF0"/>
    <w:rsid w:val="0008023B"/>
    <w:rsid w:val="00080E66"/>
    <w:rsid w:val="000827AC"/>
    <w:rsid w:val="00083E81"/>
    <w:rsid w:val="0008458A"/>
    <w:rsid w:val="00084F1C"/>
    <w:rsid w:val="0009040B"/>
    <w:rsid w:val="00091508"/>
    <w:rsid w:val="000928D3"/>
    <w:rsid w:val="00093A72"/>
    <w:rsid w:val="00094592"/>
    <w:rsid w:val="00096996"/>
    <w:rsid w:val="0009701B"/>
    <w:rsid w:val="000A1C77"/>
    <w:rsid w:val="000A209F"/>
    <w:rsid w:val="000A289E"/>
    <w:rsid w:val="000A3C16"/>
    <w:rsid w:val="000A4EBC"/>
    <w:rsid w:val="000A5484"/>
    <w:rsid w:val="000A5BBF"/>
    <w:rsid w:val="000A5C9E"/>
    <w:rsid w:val="000A5FF2"/>
    <w:rsid w:val="000A61BB"/>
    <w:rsid w:val="000A66F2"/>
    <w:rsid w:val="000A7EA5"/>
    <w:rsid w:val="000B052D"/>
    <w:rsid w:val="000B1EDD"/>
    <w:rsid w:val="000B206D"/>
    <w:rsid w:val="000B2702"/>
    <w:rsid w:val="000B2DF3"/>
    <w:rsid w:val="000B38B9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3C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1888"/>
    <w:rsid w:val="00113C69"/>
    <w:rsid w:val="00116DB8"/>
    <w:rsid w:val="001178B1"/>
    <w:rsid w:val="00117BF7"/>
    <w:rsid w:val="00121039"/>
    <w:rsid w:val="001234C6"/>
    <w:rsid w:val="001238D2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37D4C"/>
    <w:rsid w:val="00140328"/>
    <w:rsid w:val="0014138F"/>
    <w:rsid w:val="0014165F"/>
    <w:rsid w:val="00141663"/>
    <w:rsid w:val="00141D22"/>
    <w:rsid w:val="0014222A"/>
    <w:rsid w:val="0014604C"/>
    <w:rsid w:val="00146DCB"/>
    <w:rsid w:val="001474D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A84"/>
    <w:rsid w:val="00160CD3"/>
    <w:rsid w:val="0016330A"/>
    <w:rsid w:val="00163BF8"/>
    <w:rsid w:val="00166ED6"/>
    <w:rsid w:val="0016717B"/>
    <w:rsid w:val="00170BF1"/>
    <w:rsid w:val="00171787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49A5"/>
    <w:rsid w:val="001E5A1C"/>
    <w:rsid w:val="001E5A91"/>
    <w:rsid w:val="001E5DAE"/>
    <w:rsid w:val="001E65F2"/>
    <w:rsid w:val="001E6DD4"/>
    <w:rsid w:val="001F4FB1"/>
    <w:rsid w:val="001F63D8"/>
    <w:rsid w:val="001F7B7C"/>
    <w:rsid w:val="002000EF"/>
    <w:rsid w:val="0020225A"/>
    <w:rsid w:val="00202505"/>
    <w:rsid w:val="00202C73"/>
    <w:rsid w:val="002037A2"/>
    <w:rsid w:val="002045BC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024E"/>
    <w:rsid w:val="00220770"/>
    <w:rsid w:val="00221F3F"/>
    <w:rsid w:val="00222380"/>
    <w:rsid w:val="00222BA8"/>
    <w:rsid w:val="00222F33"/>
    <w:rsid w:val="00225CD5"/>
    <w:rsid w:val="002261A8"/>
    <w:rsid w:val="002264CD"/>
    <w:rsid w:val="00226CBB"/>
    <w:rsid w:val="00226DE2"/>
    <w:rsid w:val="00227C3C"/>
    <w:rsid w:val="00231F30"/>
    <w:rsid w:val="0023217B"/>
    <w:rsid w:val="002326C1"/>
    <w:rsid w:val="00232D54"/>
    <w:rsid w:val="00233D2D"/>
    <w:rsid w:val="00235ADE"/>
    <w:rsid w:val="002427C6"/>
    <w:rsid w:val="00243989"/>
    <w:rsid w:val="00244504"/>
    <w:rsid w:val="00244591"/>
    <w:rsid w:val="00244E0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257"/>
    <w:rsid w:val="00270FE3"/>
    <w:rsid w:val="00273DAB"/>
    <w:rsid w:val="00275D12"/>
    <w:rsid w:val="00275EF7"/>
    <w:rsid w:val="00280152"/>
    <w:rsid w:val="00280C0A"/>
    <w:rsid w:val="00280FB5"/>
    <w:rsid w:val="002828CC"/>
    <w:rsid w:val="0028414A"/>
    <w:rsid w:val="00284602"/>
    <w:rsid w:val="00284D8B"/>
    <w:rsid w:val="00285820"/>
    <w:rsid w:val="00286022"/>
    <w:rsid w:val="00290D22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072F"/>
    <w:rsid w:val="002C1706"/>
    <w:rsid w:val="002C272D"/>
    <w:rsid w:val="002C3609"/>
    <w:rsid w:val="002C37F3"/>
    <w:rsid w:val="002C58AF"/>
    <w:rsid w:val="002C6396"/>
    <w:rsid w:val="002C7EBF"/>
    <w:rsid w:val="002D16C0"/>
    <w:rsid w:val="002D2118"/>
    <w:rsid w:val="002D2CDB"/>
    <w:rsid w:val="002D40C9"/>
    <w:rsid w:val="002D47E8"/>
    <w:rsid w:val="002D4C2D"/>
    <w:rsid w:val="002D5B37"/>
    <w:rsid w:val="002D734C"/>
    <w:rsid w:val="002D7459"/>
    <w:rsid w:val="002E1630"/>
    <w:rsid w:val="002E213A"/>
    <w:rsid w:val="002E266D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2783"/>
    <w:rsid w:val="003231BF"/>
    <w:rsid w:val="00325A67"/>
    <w:rsid w:val="003260C4"/>
    <w:rsid w:val="00326B83"/>
    <w:rsid w:val="00327D14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1C00"/>
    <w:rsid w:val="00342695"/>
    <w:rsid w:val="0034399E"/>
    <w:rsid w:val="0034643A"/>
    <w:rsid w:val="00346D92"/>
    <w:rsid w:val="00347CAD"/>
    <w:rsid w:val="00350ACC"/>
    <w:rsid w:val="003511AD"/>
    <w:rsid w:val="00351809"/>
    <w:rsid w:val="003525AF"/>
    <w:rsid w:val="0035273B"/>
    <w:rsid w:val="00353E91"/>
    <w:rsid w:val="003542C9"/>
    <w:rsid w:val="00354327"/>
    <w:rsid w:val="003561E2"/>
    <w:rsid w:val="00356796"/>
    <w:rsid w:val="00360BDD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0A85"/>
    <w:rsid w:val="0038129D"/>
    <w:rsid w:val="00381A7A"/>
    <w:rsid w:val="00382D54"/>
    <w:rsid w:val="00382DFE"/>
    <w:rsid w:val="003844AE"/>
    <w:rsid w:val="00386A29"/>
    <w:rsid w:val="00391684"/>
    <w:rsid w:val="00394AC2"/>
    <w:rsid w:val="00394C99"/>
    <w:rsid w:val="003964C6"/>
    <w:rsid w:val="0039762D"/>
    <w:rsid w:val="003A0187"/>
    <w:rsid w:val="003A3859"/>
    <w:rsid w:val="003A60B7"/>
    <w:rsid w:val="003A7D94"/>
    <w:rsid w:val="003B2F94"/>
    <w:rsid w:val="003B37A7"/>
    <w:rsid w:val="003B6317"/>
    <w:rsid w:val="003B79E0"/>
    <w:rsid w:val="003C0447"/>
    <w:rsid w:val="003C0820"/>
    <w:rsid w:val="003C08DA"/>
    <w:rsid w:val="003C12FC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3A65"/>
    <w:rsid w:val="003D3BAD"/>
    <w:rsid w:val="003D4724"/>
    <w:rsid w:val="003D4D8B"/>
    <w:rsid w:val="003D7501"/>
    <w:rsid w:val="003E0E5E"/>
    <w:rsid w:val="003E0EF1"/>
    <w:rsid w:val="003E1552"/>
    <w:rsid w:val="003E1B87"/>
    <w:rsid w:val="003E1E39"/>
    <w:rsid w:val="003E26FA"/>
    <w:rsid w:val="003E29EF"/>
    <w:rsid w:val="003E5315"/>
    <w:rsid w:val="003F00E8"/>
    <w:rsid w:val="003F10AF"/>
    <w:rsid w:val="003F1A3D"/>
    <w:rsid w:val="003F2745"/>
    <w:rsid w:val="003F3212"/>
    <w:rsid w:val="003F3292"/>
    <w:rsid w:val="003F4F43"/>
    <w:rsid w:val="003F543E"/>
    <w:rsid w:val="003F5FAF"/>
    <w:rsid w:val="003F792F"/>
    <w:rsid w:val="00400063"/>
    <w:rsid w:val="00400603"/>
    <w:rsid w:val="00400D6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006"/>
    <w:rsid w:val="00417430"/>
    <w:rsid w:val="00417EB7"/>
    <w:rsid w:val="00421B4D"/>
    <w:rsid w:val="00422794"/>
    <w:rsid w:val="00423E76"/>
    <w:rsid w:val="004240CB"/>
    <w:rsid w:val="004249B8"/>
    <w:rsid w:val="00424B44"/>
    <w:rsid w:val="00425670"/>
    <w:rsid w:val="004257F2"/>
    <w:rsid w:val="00425A80"/>
    <w:rsid w:val="004307A4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184"/>
    <w:rsid w:val="004512E9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1A7F"/>
    <w:rsid w:val="00471E7A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0AB8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17FB"/>
    <w:rsid w:val="004E227F"/>
    <w:rsid w:val="004E3020"/>
    <w:rsid w:val="004E302C"/>
    <w:rsid w:val="004E32B7"/>
    <w:rsid w:val="004E3519"/>
    <w:rsid w:val="004E420E"/>
    <w:rsid w:val="004E50BF"/>
    <w:rsid w:val="004E55EF"/>
    <w:rsid w:val="004E6A17"/>
    <w:rsid w:val="004F546E"/>
    <w:rsid w:val="004F6441"/>
    <w:rsid w:val="004F651E"/>
    <w:rsid w:val="004F797C"/>
    <w:rsid w:val="00502AC5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5DE5"/>
    <w:rsid w:val="0052615C"/>
    <w:rsid w:val="005275A2"/>
    <w:rsid w:val="00527AA6"/>
    <w:rsid w:val="00527C02"/>
    <w:rsid w:val="005305A9"/>
    <w:rsid w:val="00533108"/>
    <w:rsid w:val="00533C2F"/>
    <w:rsid w:val="0053451A"/>
    <w:rsid w:val="00534795"/>
    <w:rsid w:val="00534C09"/>
    <w:rsid w:val="00535D73"/>
    <w:rsid w:val="005360D2"/>
    <w:rsid w:val="0053688E"/>
    <w:rsid w:val="00540237"/>
    <w:rsid w:val="00544F3D"/>
    <w:rsid w:val="00546AC7"/>
    <w:rsid w:val="00547EBF"/>
    <w:rsid w:val="00547F6D"/>
    <w:rsid w:val="005502AA"/>
    <w:rsid w:val="00550ED2"/>
    <w:rsid w:val="005512BF"/>
    <w:rsid w:val="0055173D"/>
    <w:rsid w:val="00551E04"/>
    <w:rsid w:val="00553F0A"/>
    <w:rsid w:val="0055483B"/>
    <w:rsid w:val="00555712"/>
    <w:rsid w:val="00555786"/>
    <w:rsid w:val="00556257"/>
    <w:rsid w:val="00556C5A"/>
    <w:rsid w:val="00556F6E"/>
    <w:rsid w:val="0056124D"/>
    <w:rsid w:val="00561FEA"/>
    <w:rsid w:val="005628A5"/>
    <w:rsid w:val="005644B7"/>
    <w:rsid w:val="00565E92"/>
    <w:rsid w:val="005660BD"/>
    <w:rsid w:val="00566129"/>
    <w:rsid w:val="0056701C"/>
    <w:rsid w:val="005676E2"/>
    <w:rsid w:val="00567BEC"/>
    <w:rsid w:val="00567CFF"/>
    <w:rsid w:val="00567FC9"/>
    <w:rsid w:val="00570E8F"/>
    <w:rsid w:val="00571141"/>
    <w:rsid w:val="005720FA"/>
    <w:rsid w:val="00572D46"/>
    <w:rsid w:val="0057595A"/>
    <w:rsid w:val="0058026D"/>
    <w:rsid w:val="0058051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04AC"/>
    <w:rsid w:val="005A331D"/>
    <w:rsid w:val="005A3F92"/>
    <w:rsid w:val="005A4024"/>
    <w:rsid w:val="005A405C"/>
    <w:rsid w:val="005A6016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2CC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3CC0"/>
    <w:rsid w:val="005F4A04"/>
    <w:rsid w:val="005F52BC"/>
    <w:rsid w:val="005F62CB"/>
    <w:rsid w:val="005F6F7D"/>
    <w:rsid w:val="00600DC4"/>
    <w:rsid w:val="00601BAD"/>
    <w:rsid w:val="00603517"/>
    <w:rsid w:val="00603798"/>
    <w:rsid w:val="00603CE0"/>
    <w:rsid w:val="00604959"/>
    <w:rsid w:val="00607CA1"/>
    <w:rsid w:val="00611A68"/>
    <w:rsid w:val="00620BF7"/>
    <w:rsid w:val="006212AF"/>
    <w:rsid w:val="0062331E"/>
    <w:rsid w:val="006246A3"/>
    <w:rsid w:val="0062678C"/>
    <w:rsid w:val="00626964"/>
    <w:rsid w:val="00627B4D"/>
    <w:rsid w:val="00630F7C"/>
    <w:rsid w:val="006333C5"/>
    <w:rsid w:val="00634440"/>
    <w:rsid w:val="00635BBA"/>
    <w:rsid w:val="0063703C"/>
    <w:rsid w:val="0064049A"/>
    <w:rsid w:val="006409DC"/>
    <w:rsid w:val="006413A4"/>
    <w:rsid w:val="006413AA"/>
    <w:rsid w:val="00642835"/>
    <w:rsid w:val="00642C1F"/>
    <w:rsid w:val="00643F52"/>
    <w:rsid w:val="00644859"/>
    <w:rsid w:val="00645066"/>
    <w:rsid w:val="00645B9E"/>
    <w:rsid w:val="00650025"/>
    <w:rsid w:val="0065003E"/>
    <w:rsid w:val="0065339A"/>
    <w:rsid w:val="00653AF0"/>
    <w:rsid w:val="00654EB4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BDC"/>
    <w:rsid w:val="00677EB5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289E"/>
    <w:rsid w:val="00693FC0"/>
    <w:rsid w:val="006950DC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2E4F"/>
    <w:rsid w:val="006B52DD"/>
    <w:rsid w:val="006B621C"/>
    <w:rsid w:val="006B650F"/>
    <w:rsid w:val="006C08BB"/>
    <w:rsid w:val="006C170D"/>
    <w:rsid w:val="006C264E"/>
    <w:rsid w:val="006C560F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05DF"/>
    <w:rsid w:val="006F1BA6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3683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3C58"/>
    <w:rsid w:val="00714CB2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CBC"/>
    <w:rsid w:val="00722FA4"/>
    <w:rsid w:val="00723EB6"/>
    <w:rsid w:val="00724A25"/>
    <w:rsid w:val="00724D87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D37"/>
    <w:rsid w:val="0073512A"/>
    <w:rsid w:val="0073780F"/>
    <w:rsid w:val="00737C4E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01D1"/>
    <w:rsid w:val="00752226"/>
    <w:rsid w:val="00755AA6"/>
    <w:rsid w:val="0076059B"/>
    <w:rsid w:val="007629DA"/>
    <w:rsid w:val="00762E40"/>
    <w:rsid w:val="00763CAD"/>
    <w:rsid w:val="0076503C"/>
    <w:rsid w:val="00765B98"/>
    <w:rsid w:val="00770078"/>
    <w:rsid w:val="007701EE"/>
    <w:rsid w:val="00770435"/>
    <w:rsid w:val="00770A9F"/>
    <w:rsid w:val="0077213D"/>
    <w:rsid w:val="00773DC2"/>
    <w:rsid w:val="0077440C"/>
    <w:rsid w:val="00774CB9"/>
    <w:rsid w:val="00776D46"/>
    <w:rsid w:val="007775B7"/>
    <w:rsid w:val="007800F2"/>
    <w:rsid w:val="007801CD"/>
    <w:rsid w:val="00780F08"/>
    <w:rsid w:val="007825D3"/>
    <w:rsid w:val="00784817"/>
    <w:rsid w:val="0078498F"/>
    <w:rsid w:val="00784BB5"/>
    <w:rsid w:val="00786694"/>
    <w:rsid w:val="007902A7"/>
    <w:rsid w:val="0079369A"/>
    <w:rsid w:val="00794423"/>
    <w:rsid w:val="007949B9"/>
    <w:rsid w:val="00794E85"/>
    <w:rsid w:val="00796060"/>
    <w:rsid w:val="00796F72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0C4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C6A34"/>
    <w:rsid w:val="007D19CB"/>
    <w:rsid w:val="007D35EB"/>
    <w:rsid w:val="007D3928"/>
    <w:rsid w:val="007D3967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12C4"/>
    <w:rsid w:val="0081295B"/>
    <w:rsid w:val="00814141"/>
    <w:rsid w:val="008143FB"/>
    <w:rsid w:val="0081512F"/>
    <w:rsid w:val="008158FC"/>
    <w:rsid w:val="0081647A"/>
    <w:rsid w:val="00816C1D"/>
    <w:rsid w:val="00817836"/>
    <w:rsid w:val="00817868"/>
    <w:rsid w:val="00822CF4"/>
    <w:rsid w:val="008231F3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3A0"/>
    <w:rsid w:val="00837080"/>
    <w:rsid w:val="00837283"/>
    <w:rsid w:val="00837E1C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0BDD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2168"/>
    <w:rsid w:val="008658F1"/>
    <w:rsid w:val="00865E15"/>
    <w:rsid w:val="0087012B"/>
    <w:rsid w:val="00870EE7"/>
    <w:rsid w:val="00871BC1"/>
    <w:rsid w:val="00873B74"/>
    <w:rsid w:val="00875F47"/>
    <w:rsid w:val="00876265"/>
    <w:rsid w:val="0087763C"/>
    <w:rsid w:val="00881914"/>
    <w:rsid w:val="00881AEE"/>
    <w:rsid w:val="00881B58"/>
    <w:rsid w:val="008872EC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20C7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659D"/>
    <w:rsid w:val="008C6746"/>
    <w:rsid w:val="008C71E0"/>
    <w:rsid w:val="008D0056"/>
    <w:rsid w:val="008D3D43"/>
    <w:rsid w:val="008D3FEE"/>
    <w:rsid w:val="008D4718"/>
    <w:rsid w:val="008D4E87"/>
    <w:rsid w:val="008D671A"/>
    <w:rsid w:val="008D707C"/>
    <w:rsid w:val="008D75B0"/>
    <w:rsid w:val="008D7903"/>
    <w:rsid w:val="008D7B1C"/>
    <w:rsid w:val="008D7E10"/>
    <w:rsid w:val="008E02A2"/>
    <w:rsid w:val="008E277F"/>
    <w:rsid w:val="008E345B"/>
    <w:rsid w:val="008E38F1"/>
    <w:rsid w:val="008E448A"/>
    <w:rsid w:val="008E76F8"/>
    <w:rsid w:val="008E7ADC"/>
    <w:rsid w:val="008E7E4E"/>
    <w:rsid w:val="008F00D3"/>
    <w:rsid w:val="008F0D12"/>
    <w:rsid w:val="008F2931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06F3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2AB0"/>
    <w:rsid w:val="00922CA3"/>
    <w:rsid w:val="00923EB4"/>
    <w:rsid w:val="00925397"/>
    <w:rsid w:val="009276FA"/>
    <w:rsid w:val="00930056"/>
    <w:rsid w:val="009308E3"/>
    <w:rsid w:val="00930BB7"/>
    <w:rsid w:val="00931648"/>
    <w:rsid w:val="00934B69"/>
    <w:rsid w:val="00935389"/>
    <w:rsid w:val="009359C8"/>
    <w:rsid w:val="009367A6"/>
    <w:rsid w:val="00943198"/>
    <w:rsid w:val="00943DB9"/>
    <w:rsid w:val="009443B0"/>
    <w:rsid w:val="0094481D"/>
    <w:rsid w:val="0094525F"/>
    <w:rsid w:val="00946F9E"/>
    <w:rsid w:val="00950617"/>
    <w:rsid w:val="00954242"/>
    <w:rsid w:val="00954AB9"/>
    <w:rsid w:val="00954C6B"/>
    <w:rsid w:val="009563FF"/>
    <w:rsid w:val="00957D6A"/>
    <w:rsid w:val="0096028C"/>
    <w:rsid w:val="00960D76"/>
    <w:rsid w:val="00962196"/>
    <w:rsid w:val="00962D9A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3888"/>
    <w:rsid w:val="009A3CCE"/>
    <w:rsid w:val="009A4B51"/>
    <w:rsid w:val="009A4D72"/>
    <w:rsid w:val="009A53DB"/>
    <w:rsid w:val="009A572D"/>
    <w:rsid w:val="009A669C"/>
    <w:rsid w:val="009A7900"/>
    <w:rsid w:val="009A7A2A"/>
    <w:rsid w:val="009B0243"/>
    <w:rsid w:val="009B0D2B"/>
    <w:rsid w:val="009B37FB"/>
    <w:rsid w:val="009B4090"/>
    <w:rsid w:val="009B560B"/>
    <w:rsid w:val="009B6BE6"/>
    <w:rsid w:val="009C04C3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DE0"/>
    <w:rsid w:val="00A134DC"/>
    <w:rsid w:val="00A15DA1"/>
    <w:rsid w:val="00A16EE4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1F40"/>
    <w:rsid w:val="00A32836"/>
    <w:rsid w:val="00A33D66"/>
    <w:rsid w:val="00A3669C"/>
    <w:rsid w:val="00A36E67"/>
    <w:rsid w:val="00A379AD"/>
    <w:rsid w:val="00A42438"/>
    <w:rsid w:val="00A42F9C"/>
    <w:rsid w:val="00A46322"/>
    <w:rsid w:val="00A468AD"/>
    <w:rsid w:val="00A46B61"/>
    <w:rsid w:val="00A47E70"/>
    <w:rsid w:val="00A51C56"/>
    <w:rsid w:val="00A526CC"/>
    <w:rsid w:val="00A536CD"/>
    <w:rsid w:val="00A54030"/>
    <w:rsid w:val="00A556E6"/>
    <w:rsid w:val="00A57991"/>
    <w:rsid w:val="00A60772"/>
    <w:rsid w:val="00A62AF3"/>
    <w:rsid w:val="00A62F3C"/>
    <w:rsid w:val="00A64E66"/>
    <w:rsid w:val="00A65152"/>
    <w:rsid w:val="00A65388"/>
    <w:rsid w:val="00A6565E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ACC"/>
    <w:rsid w:val="00A944AD"/>
    <w:rsid w:val="00A94E90"/>
    <w:rsid w:val="00AA17F9"/>
    <w:rsid w:val="00AA5022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427E"/>
    <w:rsid w:val="00AC7654"/>
    <w:rsid w:val="00AC7CDF"/>
    <w:rsid w:val="00AD0964"/>
    <w:rsid w:val="00AD20EC"/>
    <w:rsid w:val="00AD2402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3F61"/>
    <w:rsid w:val="00AE74B9"/>
    <w:rsid w:val="00AF2C76"/>
    <w:rsid w:val="00AF3CAC"/>
    <w:rsid w:val="00AF57B5"/>
    <w:rsid w:val="00AF7639"/>
    <w:rsid w:val="00AF79C3"/>
    <w:rsid w:val="00AF7C25"/>
    <w:rsid w:val="00B01FD5"/>
    <w:rsid w:val="00B03EBE"/>
    <w:rsid w:val="00B05A1F"/>
    <w:rsid w:val="00B05B9E"/>
    <w:rsid w:val="00B064B5"/>
    <w:rsid w:val="00B122EE"/>
    <w:rsid w:val="00B13E7C"/>
    <w:rsid w:val="00B13FD3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406CD"/>
    <w:rsid w:val="00B40C62"/>
    <w:rsid w:val="00B4167F"/>
    <w:rsid w:val="00B42FA2"/>
    <w:rsid w:val="00B43A62"/>
    <w:rsid w:val="00B43C07"/>
    <w:rsid w:val="00B453EC"/>
    <w:rsid w:val="00B46356"/>
    <w:rsid w:val="00B46F2B"/>
    <w:rsid w:val="00B50DD1"/>
    <w:rsid w:val="00B53F9F"/>
    <w:rsid w:val="00B542F5"/>
    <w:rsid w:val="00B5541F"/>
    <w:rsid w:val="00B56A28"/>
    <w:rsid w:val="00B57FF2"/>
    <w:rsid w:val="00B600F9"/>
    <w:rsid w:val="00B61A8A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30"/>
    <w:rsid w:val="00B8024E"/>
    <w:rsid w:val="00B805DC"/>
    <w:rsid w:val="00B8290F"/>
    <w:rsid w:val="00B83DAB"/>
    <w:rsid w:val="00B83E9E"/>
    <w:rsid w:val="00B84602"/>
    <w:rsid w:val="00B858A9"/>
    <w:rsid w:val="00B85FFC"/>
    <w:rsid w:val="00B86D67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4D5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0E95"/>
    <w:rsid w:val="00BC112F"/>
    <w:rsid w:val="00BC2565"/>
    <w:rsid w:val="00BC2967"/>
    <w:rsid w:val="00BC3378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0FC7"/>
    <w:rsid w:val="00BE16BA"/>
    <w:rsid w:val="00BE1DD5"/>
    <w:rsid w:val="00BE206E"/>
    <w:rsid w:val="00BE45FC"/>
    <w:rsid w:val="00BE4EAD"/>
    <w:rsid w:val="00BE6457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3C5C"/>
    <w:rsid w:val="00C14376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286"/>
    <w:rsid w:val="00C35B9B"/>
    <w:rsid w:val="00C365BF"/>
    <w:rsid w:val="00C371BF"/>
    <w:rsid w:val="00C37AE1"/>
    <w:rsid w:val="00C40332"/>
    <w:rsid w:val="00C41398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2C78"/>
    <w:rsid w:val="00C65646"/>
    <w:rsid w:val="00C65846"/>
    <w:rsid w:val="00C66252"/>
    <w:rsid w:val="00C666D5"/>
    <w:rsid w:val="00C6683A"/>
    <w:rsid w:val="00C66D49"/>
    <w:rsid w:val="00C736FD"/>
    <w:rsid w:val="00C750C8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566E"/>
    <w:rsid w:val="00C86FCB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3A5E"/>
    <w:rsid w:val="00CB690B"/>
    <w:rsid w:val="00CB7977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D607B"/>
    <w:rsid w:val="00CE0C01"/>
    <w:rsid w:val="00CE200E"/>
    <w:rsid w:val="00CE21CA"/>
    <w:rsid w:val="00CE2B59"/>
    <w:rsid w:val="00CE540C"/>
    <w:rsid w:val="00CE54B5"/>
    <w:rsid w:val="00CE56E4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5D8C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1EBE"/>
    <w:rsid w:val="00D5467B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4F7E"/>
    <w:rsid w:val="00D76455"/>
    <w:rsid w:val="00D76E7D"/>
    <w:rsid w:val="00D834C4"/>
    <w:rsid w:val="00D83BF8"/>
    <w:rsid w:val="00D83E16"/>
    <w:rsid w:val="00D8470F"/>
    <w:rsid w:val="00D91F4D"/>
    <w:rsid w:val="00D93405"/>
    <w:rsid w:val="00D95E71"/>
    <w:rsid w:val="00D95EC0"/>
    <w:rsid w:val="00D97647"/>
    <w:rsid w:val="00D978D3"/>
    <w:rsid w:val="00DA49CB"/>
    <w:rsid w:val="00DA4A78"/>
    <w:rsid w:val="00DA5105"/>
    <w:rsid w:val="00DA632A"/>
    <w:rsid w:val="00DA7263"/>
    <w:rsid w:val="00DA75EC"/>
    <w:rsid w:val="00DA7E1F"/>
    <w:rsid w:val="00DB03D7"/>
    <w:rsid w:val="00DB0E86"/>
    <w:rsid w:val="00DB6ECE"/>
    <w:rsid w:val="00DB71A3"/>
    <w:rsid w:val="00DC11E4"/>
    <w:rsid w:val="00DC285D"/>
    <w:rsid w:val="00DC2A14"/>
    <w:rsid w:val="00DC492A"/>
    <w:rsid w:val="00DC5193"/>
    <w:rsid w:val="00DC5509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2ED"/>
    <w:rsid w:val="00DF240A"/>
    <w:rsid w:val="00DF2833"/>
    <w:rsid w:val="00DF2CE6"/>
    <w:rsid w:val="00DF2EA1"/>
    <w:rsid w:val="00DF35C1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179"/>
    <w:rsid w:val="00E069A4"/>
    <w:rsid w:val="00E102A5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301BE"/>
    <w:rsid w:val="00E30430"/>
    <w:rsid w:val="00E30C1A"/>
    <w:rsid w:val="00E30C88"/>
    <w:rsid w:val="00E32FD7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4746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1FDF"/>
    <w:rsid w:val="00E736D5"/>
    <w:rsid w:val="00E7382E"/>
    <w:rsid w:val="00E748A2"/>
    <w:rsid w:val="00E74E32"/>
    <w:rsid w:val="00E750CB"/>
    <w:rsid w:val="00E760B7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2F9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C1367"/>
    <w:rsid w:val="00EC52EC"/>
    <w:rsid w:val="00ED1B79"/>
    <w:rsid w:val="00ED1BD9"/>
    <w:rsid w:val="00ED2440"/>
    <w:rsid w:val="00ED3E63"/>
    <w:rsid w:val="00ED4616"/>
    <w:rsid w:val="00ED5AD2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612A"/>
    <w:rsid w:val="00EE7D7C"/>
    <w:rsid w:val="00EE7E4C"/>
    <w:rsid w:val="00EF2CB8"/>
    <w:rsid w:val="00EF2F13"/>
    <w:rsid w:val="00EF3311"/>
    <w:rsid w:val="00EF4547"/>
    <w:rsid w:val="00EF46BD"/>
    <w:rsid w:val="00EF51EF"/>
    <w:rsid w:val="00EF5A37"/>
    <w:rsid w:val="00EF6C99"/>
    <w:rsid w:val="00F009A8"/>
    <w:rsid w:val="00F01085"/>
    <w:rsid w:val="00F0121D"/>
    <w:rsid w:val="00F01427"/>
    <w:rsid w:val="00F04C19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0FF5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3DAD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3C0C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041"/>
    <w:rsid w:val="00F71A9F"/>
    <w:rsid w:val="00F71B73"/>
    <w:rsid w:val="00F728E6"/>
    <w:rsid w:val="00F72D51"/>
    <w:rsid w:val="00F75F7F"/>
    <w:rsid w:val="00F766A6"/>
    <w:rsid w:val="00F76B4A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CCB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285C"/>
    <w:rsid w:val="00FE3460"/>
    <w:rsid w:val="00FE3B7C"/>
    <w:rsid w:val="00FE4987"/>
    <w:rsid w:val="00FE7C76"/>
    <w:rsid w:val="00FE7D83"/>
    <w:rsid w:val="00FF02F0"/>
    <w:rsid w:val="00FF0ABD"/>
    <w:rsid w:val="00FF16C1"/>
    <w:rsid w:val="00FF3070"/>
    <w:rsid w:val="00FF33AF"/>
    <w:rsid w:val="00FF3580"/>
    <w:rsid w:val="00FF483F"/>
    <w:rsid w:val="00FF4F61"/>
    <w:rsid w:val="00FF51DA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3189E50E-A82A-4480-8EFB-DFAF90EA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  <w:style w:type="character" w:styleId="Emphasis">
    <w:name w:val="Emphasis"/>
    <w:basedOn w:val="DefaultParagraphFont"/>
    <w:qFormat/>
    <w:rsid w:val="00A32836"/>
    <w:rPr>
      <w:i/>
      <w:iCs/>
    </w:rPr>
  </w:style>
  <w:style w:type="character" w:customStyle="1" w:styleId="ui-provider">
    <w:name w:val="ui-provider"/>
    <w:basedOn w:val="DefaultParagraphFont"/>
    <w:rsid w:val="00E760B7"/>
  </w:style>
  <w:style w:type="character" w:customStyle="1" w:styleId="B2Char">
    <w:name w:val="B2 Char"/>
    <w:link w:val="B2"/>
    <w:qFormat/>
    <w:rsid w:val="00E760B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456427-B688-445E-AA58-78CC2D5952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75BC09A8-D1E9-4B02-9BC4-E4C4378D66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683</TotalTime>
  <Pages>1</Pages>
  <Words>238</Words>
  <Characters>1511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832</cp:revision>
  <cp:lastPrinted>1900-01-01T17:00:00Z</cp:lastPrinted>
  <dcterms:created xsi:type="dcterms:W3CDTF">2025-03-26T00:49:00Z</dcterms:created>
  <dcterms:modified xsi:type="dcterms:W3CDTF">2026-02-01T11:17:00Z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